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70BD3" w14:textId="75BA533A" w:rsidR="00AC25E2" w:rsidRPr="00355108" w:rsidRDefault="00AC25E2" w:rsidP="00B93A9C">
      <w:pPr>
        <w:pStyle w:val="CRCoverPage"/>
        <w:tabs>
          <w:tab w:val="right" w:pos="9639"/>
        </w:tabs>
        <w:spacing w:after="0"/>
        <w:rPr>
          <w:b/>
          <w:i/>
          <w:noProof/>
          <w:sz w:val="28"/>
        </w:rPr>
      </w:pPr>
      <w:r w:rsidRPr="00355108">
        <w:rPr>
          <w:b/>
          <w:noProof/>
          <w:sz w:val="24"/>
        </w:rPr>
        <w:t>3GPP TSG-WG SA2 Meeting #16</w:t>
      </w:r>
      <w:r>
        <w:rPr>
          <w:b/>
          <w:noProof/>
          <w:sz w:val="24"/>
        </w:rPr>
        <w:t>6</w:t>
      </w:r>
      <w:r w:rsidR="004F4C7C">
        <w:rPr>
          <w:b/>
          <w:noProof/>
          <w:sz w:val="24"/>
        </w:rPr>
        <w:t>Ad Hoc-e</w:t>
      </w:r>
      <w:r w:rsidRPr="00355108">
        <w:rPr>
          <w:b/>
          <w:i/>
          <w:noProof/>
          <w:sz w:val="28"/>
        </w:rPr>
        <w:tab/>
      </w:r>
      <w:r w:rsidRPr="00F5729B">
        <w:rPr>
          <w:rFonts w:eastAsiaTheme="minorEastAsia"/>
          <w:b/>
          <w:i/>
          <w:noProof/>
          <w:sz w:val="28"/>
        </w:rPr>
        <w:t>S2-250</w:t>
      </w:r>
      <w:r w:rsidR="00553516">
        <w:rPr>
          <w:rFonts w:eastAsiaTheme="minorEastAsia"/>
          <w:b/>
          <w:i/>
          <w:noProof/>
          <w:sz w:val="28"/>
        </w:rPr>
        <w:t>0819</w:t>
      </w:r>
    </w:p>
    <w:p w14:paraId="6B0D6FEC" w14:textId="4FDA21B6" w:rsidR="00AC25E2" w:rsidRPr="00355108" w:rsidRDefault="004F4C7C" w:rsidP="00AC25E2">
      <w:pPr>
        <w:pStyle w:val="CRCoverPage"/>
        <w:tabs>
          <w:tab w:val="right" w:pos="5103"/>
          <w:tab w:val="right" w:pos="9639"/>
        </w:tabs>
        <w:outlineLvl w:val="0"/>
        <w:rPr>
          <w:b/>
          <w:noProof/>
          <w:sz w:val="24"/>
        </w:rPr>
      </w:pPr>
      <w:r>
        <w:rPr>
          <w:b/>
          <w:noProof/>
          <w:sz w:val="24"/>
        </w:rPr>
        <w:t>Online</w:t>
      </w:r>
      <w:r w:rsidR="00AC25E2" w:rsidRPr="00355108">
        <w:rPr>
          <w:b/>
          <w:noProof/>
          <w:sz w:val="24"/>
        </w:rPr>
        <w:t xml:space="preserve">, </w:t>
      </w:r>
      <w:r w:rsidR="00AC25E2">
        <w:rPr>
          <w:b/>
          <w:noProof/>
          <w:sz w:val="24"/>
        </w:rPr>
        <w:t>20</w:t>
      </w:r>
      <w:r w:rsidR="00AC25E2" w:rsidRPr="00355108">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xml:space="preserve"> – 2</w:t>
      </w:r>
      <w:r w:rsidR="00AC25E2">
        <w:rPr>
          <w:b/>
          <w:noProof/>
          <w:sz w:val="24"/>
        </w:rPr>
        <w:t>4</w:t>
      </w:r>
      <w:r w:rsidR="00AC25E2">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202</w:t>
      </w:r>
      <w:r w:rsidR="00AC25E2">
        <w:rPr>
          <w:b/>
          <w:noProof/>
          <w:sz w:val="24"/>
        </w:rPr>
        <w:t>5</w:t>
      </w:r>
      <w:r w:rsidR="00AC25E2" w:rsidRPr="00355108">
        <w:rPr>
          <w:b/>
          <w:noProof/>
          <w:sz w:val="24"/>
        </w:rPr>
        <w:tab/>
      </w:r>
      <w:r w:rsidR="00AC25E2" w:rsidRPr="00355108">
        <w:rPr>
          <w:b/>
          <w:noProof/>
          <w:sz w:val="24"/>
        </w:rPr>
        <w:tab/>
      </w:r>
      <w:r w:rsidR="00AC25E2" w:rsidRPr="00355108">
        <w:rPr>
          <w:rFonts w:cs="Arial"/>
          <w:b/>
          <w:bCs/>
          <w:color w:val="0000FF"/>
        </w:rPr>
        <w:t>(revision of S2-2</w:t>
      </w:r>
      <w:r w:rsidR="00AC25E2">
        <w:rPr>
          <w:rFonts w:cs="Arial"/>
          <w:b/>
          <w:bCs/>
          <w:color w:val="0000FF"/>
        </w:rPr>
        <w:t>50</w:t>
      </w:r>
      <w:r w:rsidR="00AC25E2"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B88"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FF8C" w:rsidR="001E41F3" w:rsidRPr="00410371" w:rsidRDefault="00AC25E2" w:rsidP="00E13F3D">
            <w:pPr>
              <w:pStyle w:val="CRCoverPage"/>
              <w:spacing w:after="0"/>
              <w:jc w:val="center"/>
              <w:rPr>
                <w:b/>
                <w:noProof/>
              </w:rPr>
            </w:pPr>
            <w:r w:rsidRPr="003551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43AC" w:rsidR="001E41F3" w:rsidRPr="00410371" w:rsidRDefault="00776B88">
            <w:pPr>
              <w:pStyle w:val="CRCoverPage"/>
              <w:spacing w:after="0"/>
              <w:jc w:val="center"/>
              <w:rPr>
                <w:noProof/>
                <w:sz w:val="28"/>
              </w:rPr>
            </w:pPr>
            <w:fldSimple w:instr=" DOCPROPERTY  Version  \* MERGEFORMAT ">
              <w:r w:rsidR="00E13F3D" w:rsidRPr="00410371">
                <w:rPr>
                  <w:b/>
                  <w:noProof/>
                  <w:sz w:val="28"/>
                </w:rPr>
                <w:t>19.</w:t>
              </w:r>
              <w:r w:rsidR="00AC25E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BD619" w:rsidR="001E41F3" w:rsidRDefault="00AC25E2">
            <w:pPr>
              <w:pStyle w:val="CRCoverPage"/>
              <w:spacing w:after="0"/>
              <w:ind w:left="100"/>
              <w:rPr>
                <w:noProof/>
              </w:rPr>
            </w:pPr>
            <w:r w:rsidRPr="0035510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776B88">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645B3" w:rsidR="001E41F3" w:rsidRDefault="00AC25E2">
            <w:pPr>
              <w:pStyle w:val="CRCoverPage"/>
              <w:spacing w:after="0"/>
              <w:ind w:left="100"/>
              <w:rPr>
                <w:noProof/>
              </w:rPr>
            </w:pPr>
            <w:r w:rsidRPr="00355108">
              <w:rPr>
                <w:noProof/>
              </w:rPr>
              <w:t>202</w:t>
            </w:r>
            <w:r>
              <w:rPr>
                <w:noProof/>
              </w:rPr>
              <w:t>5</w:t>
            </w:r>
            <w:r w:rsidRPr="00355108">
              <w:rPr>
                <w:noProof/>
              </w:rPr>
              <w:t>-</w:t>
            </w:r>
            <w:r>
              <w:rPr>
                <w:noProof/>
              </w:rPr>
              <w:t>01</w:t>
            </w:r>
            <w:r w:rsidRPr="00355108">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B8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 xml:space="preserve">could also use time periods wherein energy saving restriction policies are active for the </w:t>
            </w:r>
            <w:proofErr w:type="spellStart"/>
            <w:r w:rsidR="005F72A3">
              <w:t>detemination</w:t>
            </w:r>
            <w:proofErr w:type="spellEnd"/>
            <w:r w:rsidR="005F72A3">
              <w:t xml:space="preserve">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E423D" w:rsidR="001E41F3" w:rsidRDefault="005F72A3">
            <w:pPr>
              <w:pStyle w:val="CRCoverPage"/>
              <w:spacing w:after="0"/>
              <w:ind w:left="100"/>
              <w:rPr>
                <w:noProof/>
              </w:rPr>
            </w:pPr>
            <w:r>
              <w:rPr>
                <w:noProof/>
              </w:rPr>
              <w:t xml:space="preserve">The ASP indicator is renamed to “energy saving restrictions indicator” and its usage by the PCF during the </w:t>
            </w:r>
            <w:proofErr w:type="spellStart"/>
            <w:r>
              <w:t>detemination</w:t>
            </w:r>
            <w:proofErr w:type="spellEnd"/>
            <w:r>
              <w:t xml:space="preserve">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4AE23CE9"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 xml:space="preserve">Saving Restrictions Acceptable </w:t>
        </w:r>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del w:id="33" w:author="Huawei1" w:date="2025-01-14T09:22:00Z">
        <w:r w:rsidDel="001E1F7D">
          <w:delText xml:space="preserve"> The energy indicator, which is an indication that the AF is interested in transferring data in time windows that consume lower energy</w:delText>
        </w:r>
      </w:del>
      <w:ins w:id="34" w:author="Huawei1" w:date="2025-01-14T09:23:00Z">
        <w:r w:rsidRPr="001E1F7D">
          <w:t xml:space="preserve"> When the ASP provides the </w:t>
        </w:r>
        <w:r>
          <w:t>E</w:t>
        </w:r>
        <w:r w:rsidRPr="001E1F7D">
          <w:t>nergy</w:t>
        </w:r>
        <w:r>
          <w:t xml:space="preserve"> S</w:t>
        </w:r>
        <w:r w:rsidRPr="001E1F7D">
          <w:t xml:space="preserve">aving </w:t>
        </w:r>
        <w:r>
          <w:t>R</w:t>
        </w:r>
        <w:r w:rsidRPr="001E1F7D">
          <w:t xml:space="preserve">estrictions </w:t>
        </w:r>
        <w:r>
          <w:t xml:space="preserve">Acceptable </w:t>
        </w:r>
      </w:ins>
      <w:ins w:id="35" w:author="Huawei1" w:date="2025-01-14T09:24:00Z">
        <w:r>
          <w:t>i</w:t>
        </w:r>
      </w:ins>
      <w:ins w:id="36" w:author="Huawei1" w:date="2025-01-14T09:23:00Z">
        <w:r w:rsidRPr="001E1F7D">
          <w:t xml:space="preserve">ndicator, the PCF can determine the BDT policy irrespective of whether energy saving restriction policies are applied or not. If the </w:t>
        </w:r>
      </w:ins>
      <w:ins w:id="37" w:author="Huawei1" w:date="2025-01-14T09:24:00Z">
        <w:r>
          <w:t>E</w:t>
        </w:r>
      </w:ins>
      <w:ins w:id="38" w:author="Huawei1" w:date="2025-01-14T09:23:00Z">
        <w:r w:rsidRPr="001E1F7D">
          <w:t xml:space="preserve">nergy </w:t>
        </w:r>
      </w:ins>
      <w:ins w:id="39" w:author="Huawei1" w:date="2025-01-14T09:24:00Z">
        <w:r>
          <w:t>S</w:t>
        </w:r>
      </w:ins>
      <w:ins w:id="40" w:author="Huawei1" w:date="2025-01-14T09:23:00Z">
        <w:r w:rsidRPr="001E1F7D">
          <w:t xml:space="preserve">aving </w:t>
        </w:r>
      </w:ins>
      <w:ins w:id="41" w:author="Huawei1" w:date="2025-01-14T09:24:00Z">
        <w:r>
          <w:t>R</w:t>
        </w:r>
      </w:ins>
      <w:ins w:id="42" w:author="Huawei1" w:date="2025-01-14T09:23:00Z">
        <w:r w:rsidRPr="001E1F7D">
          <w:t xml:space="preserve">estrictions </w:t>
        </w:r>
      </w:ins>
      <w:ins w:id="43" w:author="Huawei1" w:date="2025-01-14T09:24:00Z">
        <w:r>
          <w:t xml:space="preserve">Acceptable </w:t>
        </w:r>
      </w:ins>
      <w:ins w:id="44" w:author="Huawei1" w:date="2025-01-14T09:23:00Z">
        <w:r w:rsidRPr="001E1F7D">
          <w:t>indicator is not provided by the ASP, the PCF should not determine a BDT policy for time periods when energy saving restriction policies are applied.</w:t>
        </w:r>
      </w:ins>
      <w:r>
        <w:t>.</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30B0909A" w:rsidR="001E1F7D" w:rsidRDefault="001E1F7D" w:rsidP="001E1F7D">
      <w:pPr>
        <w:pStyle w:val="NO"/>
        <w:rPr>
          <w:ins w:id="45" w:author="Huawei1" w:date="2025-01-14T09:25:00Z"/>
        </w:rPr>
      </w:pPr>
      <w:ins w:id="46" w:author="Huawei1" w:date="2025-01-14T09:25:00Z">
        <w:r w:rsidRPr="001E1F7D">
          <w:t>NOTE w:</w:t>
        </w:r>
        <w:r w:rsidRPr="001E1F7D">
          <w:tab/>
          <w:t xml:space="preserve">Due to the potential impact of energy saving restriction policies on the data transfer, the ASP is expected to provide the </w:t>
        </w:r>
      </w:ins>
      <w:ins w:id="47" w:author="Huawei1" w:date="2025-01-14T09:26:00Z">
        <w:r>
          <w:t>E</w:t>
        </w:r>
      </w:ins>
      <w:ins w:id="48" w:author="Huawei1" w:date="2025-01-14T09:25:00Z">
        <w:r w:rsidRPr="001E1F7D">
          <w:t xml:space="preserve">nergy </w:t>
        </w:r>
      </w:ins>
      <w:ins w:id="49" w:author="Huawei1" w:date="2025-01-14T09:26:00Z">
        <w:r>
          <w:t>S</w:t>
        </w:r>
      </w:ins>
      <w:ins w:id="50" w:author="Huawei1" w:date="2025-01-14T09:25:00Z">
        <w:r w:rsidRPr="001E1F7D">
          <w:t xml:space="preserve">aving </w:t>
        </w:r>
      </w:ins>
      <w:ins w:id="51" w:author="Huawei1" w:date="2025-01-14T09:26:00Z">
        <w:r>
          <w:t>R</w:t>
        </w:r>
      </w:ins>
      <w:ins w:id="52" w:author="Huawei1" w:date="2025-01-14T09:25:00Z">
        <w:r w:rsidRPr="001E1F7D">
          <w:t xml:space="preserve">estrictions </w:t>
        </w:r>
      </w:ins>
      <w:ins w:id="53" w:author="Huawei1" w:date="2025-01-14T09:26:00Z">
        <w:r>
          <w:t xml:space="preserve">Applicable </w:t>
        </w:r>
      </w:ins>
      <w:ins w:id="54" w:author="Huawei1" w:date="2025-01-14T09:25:00Z">
        <w:r w:rsidRPr="001E1F7D">
          <w:t>indicator only when the volume of data to be transferred per UE is rather low and/or the data transfer does not need to be completed necessarily (and can be continued or repeated at a later point in time).</w:t>
        </w:r>
      </w:ins>
    </w:p>
    <w:p w14:paraId="57D30412" w14:textId="5D7A610F"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55" w:author="Huawei1" w:date="2025-01-14T09:26:00Z">
        <w:r>
          <w:t>,</w:t>
        </w:r>
      </w:ins>
      <w:r w:rsidRPr="003D4ABF">
        <w:t xml:space="preserve"> </w:t>
      </w:r>
      <w:del w:id="56" w:author="Huawei1" w:date="2025-01-14T09:26:00Z">
        <w:r w:rsidRPr="003D4ABF" w:rsidDel="001E1F7D">
          <w:delText xml:space="preserve">and </w:delText>
        </w:r>
      </w:del>
      <w:r w:rsidRPr="003D4ABF">
        <w:t>existing BDT policies</w:t>
      </w:r>
      <w:r>
        <w:t xml:space="preserve"> or </w:t>
      </w:r>
      <w:del w:id="57" w:author="Huawei1" w:date="2025-01-14T09:26:00Z">
        <w:r w:rsidDel="001E1F7D">
          <w:delText>e</w:delText>
        </w:r>
      </w:del>
      <w:ins w:id="58" w:author="Huawei1" w:date="2025-01-14T09:26:00Z">
        <w:r>
          <w:t>E</w:t>
        </w:r>
      </w:ins>
      <w:r>
        <w:t xml:space="preserve">nergy </w:t>
      </w:r>
      <w:ins w:id="59" w:author="Huawei1" w:date="2025-01-14T09:27:00Z">
        <w:r>
          <w:t>S</w:t>
        </w:r>
        <w:r w:rsidRPr="001E1F7D">
          <w:t xml:space="preserve">aving </w:t>
        </w:r>
        <w:r>
          <w:t>R</w:t>
        </w:r>
        <w:r w:rsidRPr="001E1F7D">
          <w:t xml:space="preserve">estrictions </w:t>
        </w:r>
        <w:r>
          <w:t xml:space="preserve">Applicable </w:t>
        </w:r>
      </w:ins>
      <w:r>
        <w:t>indicator</w:t>
      </w:r>
      <w:r w:rsidRPr="003D4ABF">
        <w:t>) one or more BDT policies. The PCF may be configured to map the ASP identifier to a target DNN and S-NSSAI if the NEF did not provide the DNN, S-NSSAI to the PCF.</w:t>
      </w:r>
    </w:p>
    <w:p w14:paraId="55500925" w14:textId="1F3406BF" w:rsidR="001E1F7D" w:rsidRPr="003D4ABF" w:rsidRDefault="001E1F7D" w:rsidP="001E1F7D">
      <w:pPr>
        <w:pStyle w:val="NO"/>
      </w:pPr>
      <w:r w:rsidRPr="003D4ABF">
        <w:t>NOTE </w:t>
      </w:r>
      <w:r>
        <w:t>2</w:t>
      </w:r>
      <w:r w:rsidRPr="003D4ABF">
        <w:t>:</w:t>
      </w:r>
      <w:r w:rsidRPr="003D4ABF">
        <w:tab/>
      </w:r>
      <w:r>
        <w:t xml:space="preserve">The PCF </w:t>
      </w:r>
      <w:del w:id="60" w:author="Huawei1" w:date="2025-01-14T09:27:00Z">
        <w:r w:rsidDel="001E1F7D">
          <w:delText xml:space="preserve">may retrieve energy related information related to the energy indicator from </w:delText>
        </w:r>
      </w:del>
      <w:ins w:id="61" w:author="Huawei1" w:date="2025-01-14T09:28:00Z">
        <w:r w:rsidRPr="001E1F7D">
          <w:t xml:space="preserve">is configured with energy saving restriction policies by </w:t>
        </w:r>
      </w:ins>
      <w:r>
        <w:t>the OAM.</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62"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28FDB2EF"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63" w:author="Huawei1" w:date="2025-01-14T09:29:00Z">
        <w:r w:rsidDel="001E1F7D">
          <w:delText>e</w:delText>
        </w:r>
      </w:del>
      <w:ins w:id="64" w:author="Huawei1" w:date="2025-01-14T09:29:00Z">
        <w:r>
          <w:t>E</w:t>
        </w:r>
      </w:ins>
      <w:r>
        <w:t xml:space="preserve">nergy </w:t>
      </w:r>
      <w:ins w:id="65" w:author="Huawei1" w:date="2025-01-14T09:29:00Z">
        <w:r>
          <w:t>S</w:t>
        </w:r>
        <w:r w:rsidRPr="001E1F7D">
          <w:t xml:space="preserve">aving </w:t>
        </w:r>
        <w:r>
          <w:t>R</w:t>
        </w:r>
        <w:r w:rsidRPr="001E1F7D">
          <w:t xml:space="preserve">estrictions </w:t>
        </w:r>
        <w:r>
          <w:t xml:space="preserve">Applicable </w:t>
        </w:r>
      </w:ins>
      <w:r>
        <w:t>indicator or</w:t>
      </w:r>
      <w:r w:rsidRPr="003D4ABF">
        <w:t xml:space="preserve"> </w:t>
      </w:r>
      <w:ins w:id="66" w:author="Huawei1" w:date="2025-01-14T09:29:00Z">
        <w:r>
          <w:t xml:space="preserve">the </w:t>
        </w:r>
      </w:ins>
      <w:r w:rsidRPr="003D4ABF">
        <w:t xml:space="preserve">ASP identifier, MAC address or IP 3-tuple to identify the Application server, the one or more route selection component (DNN, S-NSSAI), the desired time window and whether the AF accepts BDT policy re-negotiation </w:t>
      </w:r>
      <w:r w:rsidRPr="003D4ABF">
        <w:lastRenderedPageBreak/>
        <w:t>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w:t>
      </w:r>
      <w:r w:rsidRPr="003D4ABF">
        <w:lastRenderedPageBreak/>
        <w:t>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67" w:name="_CR5_2_5_5_1"/>
      <w:bookmarkStart w:id="68" w:name="_CR5_2_5_5_2"/>
      <w:bookmarkStart w:id="69" w:name="_CR5_2_5_5_3"/>
      <w:bookmarkStart w:id="70" w:name="_CR5_2_5_5_4"/>
      <w:bookmarkStart w:id="71" w:name="_CR6_2_6_1"/>
      <w:bookmarkStart w:id="72"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67"/>
      <w:bookmarkEnd w:id="68"/>
      <w:bookmarkEnd w:id="69"/>
      <w:bookmarkEnd w:id="70"/>
      <w:bookmarkEnd w:id="71"/>
      <w:r>
        <w:rPr>
          <w:rFonts w:hint="eastAsia"/>
        </w:rPr>
        <w:t xml:space="preserve">* </w:t>
      </w:r>
      <w:r>
        <w:t xml:space="preserve">* * * End </w:t>
      </w:r>
      <w:bookmarkEnd w:id="72"/>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3D46" w14:textId="77777777" w:rsidR="009B2C96" w:rsidRDefault="009B2C96">
      <w:r>
        <w:separator/>
      </w:r>
    </w:p>
  </w:endnote>
  <w:endnote w:type="continuationSeparator" w:id="0">
    <w:p w14:paraId="6A676254" w14:textId="77777777" w:rsidR="009B2C96" w:rsidRDefault="009B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4C93" w14:textId="77777777" w:rsidR="009B2C96" w:rsidRDefault="009B2C96">
      <w:r>
        <w:separator/>
      </w:r>
    </w:p>
  </w:footnote>
  <w:footnote w:type="continuationSeparator" w:id="0">
    <w:p w14:paraId="35332CF9" w14:textId="77777777" w:rsidR="009B2C96" w:rsidRDefault="009B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61383"/>
    <w:rsid w:val="00070E09"/>
    <w:rsid w:val="000A6394"/>
    <w:rsid w:val="000B7FED"/>
    <w:rsid w:val="000C038A"/>
    <w:rsid w:val="000C6598"/>
    <w:rsid w:val="000D44B3"/>
    <w:rsid w:val="00145D43"/>
    <w:rsid w:val="0017080D"/>
    <w:rsid w:val="00192C46"/>
    <w:rsid w:val="001A08B3"/>
    <w:rsid w:val="001A2BB4"/>
    <w:rsid w:val="001A7B60"/>
    <w:rsid w:val="001B52F0"/>
    <w:rsid w:val="001B7A65"/>
    <w:rsid w:val="001E1F7D"/>
    <w:rsid w:val="001E41F3"/>
    <w:rsid w:val="0021657A"/>
    <w:rsid w:val="00221FFA"/>
    <w:rsid w:val="0026004D"/>
    <w:rsid w:val="002640DD"/>
    <w:rsid w:val="00275D12"/>
    <w:rsid w:val="00284FEB"/>
    <w:rsid w:val="002860C4"/>
    <w:rsid w:val="002861FB"/>
    <w:rsid w:val="002B5741"/>
    <w:rsid w:val="002E472E"/>
    <w:rsid w:val="00305409"/>
    <w:rsid w:val="0031392A"/>
    <w:rsid w:val="00314341"/>
    <w:rsid w:val="00316D0B"/>
    <w:rsid w:val="003609EF"/>
    <w:rsid w:val="0036231A"/>
    <w:rsid w:val="00374DD4"/>
    <w:rsid w:val="003A0FED"/>
    <w:rsid w:val="003E1A36"/>
    <w:rsid w:val="00410371"/>
    <w:rsid w:val="004242F1"/>
    <w:rsid w:val="004B75B7"/>
    <w:rsid w:val="004F4C7C"/>
    <w:rsid w:val="0050708B"/>
    <w:rsid w:val="005141D9"/>
    <w:rsid w:val="0051580D"/>
    <w:rsid w:val="00547111"/>
    <w:rsid w:val="00553516"/>
    <w:rsid w:val="00592D74"/>
    <w:rsid w:val="005C32FF"/>
    <w:rsid w:val="005E2C44"/>
    <w:rsid w:val="005F72A3"/>
    <w:rsid w:val="00621188"/>
    <w:rsid w:val="00622DDA"/>
    <w:rsid w:val="006257ED"/>
    <w:rsid w:val="00643328"/>
    <w:rsid w:val="00653DE4"/>
    <w:rsid w:val="00665C47"/>
    <w:rsid w:val="00680CAB"/>
    <w:rsid w:val="00695808"/>
    <w:rsid w:val="006B46FB"/>
    <w:rsid w:val="006D0719"/>
    <w:rsid w:val="006D2AE0"/>
    <w:rsid w:val="006E21FB"/>
    <w:rsid w:val="00753BD9"/>
    <w:rsid w:val="00776B88"/>
    <w:rsid w:val="00792342"/>
    <w:rsid w:val="007977A8"/>
    <w:rsid w:val="007A3FB2"/>
    <w:rsid w:val="007B512A"/>
    <w:rsid w:val="007C2097"/>
    <w:rsid w:val="007C44C5"/>
    <w:rsid w:val="007D243D"/>
    <w:rsid w:val="007D6A07"/>
    <w:rsid w:val="007F7259"/>
    <w:rsid w:val="008016B6"/>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98E"/>
    <w:rsid w:val="009B2C96"/>
    <w:rsid w:val="009E3297"/>
    <w:rsid w:val="009E762E"/>
    <w:rsid w:val="009F734F"/>
    <w:rsid w:val="00A246B6"/>
    <w:rsid w:val="00A47E70"/>
    <w:rsid w:val="00A50CF0"/>
    <w:rsid w:val="00A7671C"/>
    <w:rsid w:val="00AA2CBC"/>
    <w:rsid w:val="00AC25E2"/>
    <w:rsid w:val="00AC5820"/>
    <w:rsid w:val="00AD1CD8"/>
    <w:rsid w:val="00B258BB"/>
    <w:rsid w:val="00B42160"/>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34CF"/>
    <w:rsid w:val="00E13F3D"/>
    <w:rsid w:val="00E20D2D"/>
    <w:rsid w:val="00E3489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2459</Words>
  <Characters>14021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2025-01-14T12:05:00Z</dcterms:created>
  <dcterms:modified xsi:type="dcterms:W3CDTF">2025-01-14T12:06:00Z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